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7C6D8A">
        <w:rPr>
          <w:b/>
          <w:i/>
          <w:noProof/>
          <w:sz w:val="28"/>
        </w:rPr>
        <w:t>15633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DC186B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</w:t>
            </w:r>
            <w:bookmarkStart w:id="0" w:name="_GoBack"/>
            <w:bookmarkEnd w:id="0"/>
            <w:r>
              <w:rPr>
                <w:b/>
                <w:noProof/>
                <w:sz w:val="32"/>
              </w:rPr>
              <w:t>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3B7793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C21">
              <w:rPr>
                <w:b/>
                <w:noProof/>
                <w:sz w:val="28"/>
              </w:rPr>
              <w:t>36</w:t>
            </w:r>
            <w:r w:rsidR="005C5AAE">
              <w:rPr>
                <w:b/>
                <w:noProof/>
                <w:sz w:val="28"/>
              </w:rPr>
              <w:t>.1</w:t>
            </w:r>
            <w:r w:rsidR="003B7793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6D8A" w:rsidP="0067038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7C6D8A">
              <w:rPr>
                <w:rFonts w:hint="eastAsia"/>
                <w:b/>
                <w:noProof/>
                <w:sz w:val="28"/>
              </w:rPr>
              <w:t>1</w:t>
            </w:r>
            <w:r w:rsidRPr="007C6D8A">
              <w:rPr>
                <w:b/>
                <w:noProof/>
                <w:sz w:val="28"/>
              </w:rPr>
              <w:t>284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B2F" w:rsidP="002B2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1A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17E2B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E2B" w:rsidP="003B77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CR: </w:t>
            </w:r>
            <w:r w:rsidR="003B7793">
              <w:t>Cleanup for NPUSCH format 1 conformance testing for multi-TB interleaved transmission in TS 36.141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B2F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1B2F" w:rsidP="003B779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0276D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431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431B2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C21" w:rsidRDefault="003B7793" w:rsidP="00431B2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</w:t>
            </w:r>
            <w:r w:rsidRPr="003B7793">
              <w:rPr>
                <w:noProof/>
                <w:lang w:eastAsia="zh-CN"/>
              </w:rPr>
              <w:t>quare bracket</w:t>
            </w:r>
            <w:r>
              <w:rPr>
                <w:noProof/>
                <w:lang w:eastAsia="zh-CN"/>
              </w:rPr>
              <w:t xml:space="preserve"> of SNR point @ 70%of maximum throughput in Table 8.5.1.5-4 is still exsiting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6773" w:rsidRDefault="003B7793" w:rsidP="00431B2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s</w:t>
            </w:r>
            <w:r w:rsidRPr="003B7793">
              <w:rPr>
                <w:noProof/>
                <w:lang w:eastAsia="zh-CN"/>
              </w:rPr>
              <w:t>quare bracket</w:t>
            </w:r>
            <w:r>
              <w:rPr>
                <w:noProof/>
                <w:lang w:eastAsia="zh-CN"/>
              </w:rPr>
              <w:t xml:space="preserve"> of SNR point @ 70%of maximum throughput in Table 8.5.1.5-4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773" w:rsidRDefault="003B7793" w:rsidP="00431B2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276DE">
              <w:rPr>
                <w:noProof/>
                <w:lang w:eastAsia="zh-CN"/>
              </w:rPr>
              <w:t>conformance testing for this feature is confusing.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277A" w:rsidP="003B779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.5.1.</w:t>
            </w:r>
            <w:r w:rsidR="003B7793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7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B7793" w:rsidP="00431B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3B7793" w:rsidRPr="008E21F4" w:rsidRDefault="003B7793" w:rsidP="003B7793">
      <w:pPr>
        <w:pStyle w:val="4"/>
        <w:rPr>
          <w:rFonts w:eastAsia="宋体"/>
        </w:rPr>
      </w:pPr>
      <w:bookmarkStart w:id="15" w:name="_Toc21018165"/>
      <w:bookmarkStart w:id="16" w:name="_Toc29486628"/>
      <w:bookmarkStart w:id="17" w:name="_Toc29757318"/>
      <w:bookmarkStart w:id="18" w:name="_Toc29758431"/>
      <w:bookmarkStart w:id="19" w:name="_Toc35952996"/>
      <w:bookmarkStart w:id="20" w:name="_Toc37174996"/>
      <w:bookmarkStart w:id="21" w:name="_Toc37176877"/>
      <w:bookmarkStart w:id="22" w:name="_Toc45831952"/>
      <w:bookmarkStart w:id="23" w:name="_Toc45832677"/>
      <w:bookmarkStart w:id="24" w:name="_Toc52547605"/>
      <w:r w:rsidRPr="008E21F4">
        <w:rPr>
          <w:rFonts w:eastAsia="宋体"/>
        </w:rPr>
        <w:t>8.5.1.5</w:t>
      </w:r>
      <w:r w:rsidRPr="008E21F4">
        <w:rPr>
          <w:rFonts w:eastAsia="宋体"/>
        </w:rPr>
        <w:tab/>
        <w:t>Test Requirement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3B7793" w:rsidRPr="008E21F4" w:rsidRDefault="003B7793" w:rsidP="003B7793">
      <w:pPr>
        <w:rPr>
          <w:rFonts w:eastAsia="宋体"/>
        </w:rPr>
      </w:pPr>
      <w:r w:rsidRPr="008E21F4">
        <w:rPr>
          <w:rFonts w:eastAsia="宋体"/>
        </w:rPr>
        <w:t xml:space="preserve">The throughput measured according to subclause 8.5.1.4.2 shall not be below the limits for the SNR levels specified in Table 8.5.1.5-1 for </w:t>
      </w:r>
      <w:r w:rsidRPr="008E21F4">
        <w:rPr>
          <w:rFonts w:eastAsia="宋体"/>
          <w:lang w:eastAsia="zh-CN"/>
        </w:rPr>
        <w:t>3.75KHz subcarrier spacing</w:t>
      </w:r>
      <w:r w:rsidRPr="008E21F4">
        <w:rPr>
          <w:rFonts w:eastAsia="宋体"/>
        </w:rPr>
        <w:t xml:space="preserve"> tests</w:t>
      </w:r>
      <w:r w:rsidRPr="008E21F4">
        <w:rPr>
          <w:rFonts w:eastAsia="宋体"/>
          <w:lang w:eastAsia="zh-CN"/>
        </w:rPr>
        <w:t>,</w:t>
      </w:r>
      <w:r w:rsidRPr="008E21F4">
        <w:rPr>
          <w:rFonts w:eastAsia="宋体"/>
        </w:rPr>
        <w:t xml:space="preserve"> not be below the limits for the SNR levels specified in Table 8.5.1.5-2 for </w:t>
      </w:r>
      <w:r w:rsidRPr="008E21F4">
        <w:rPr>
          <w:rFonts w:eastAsia="宋体"/>
          <w:lang w:eastAsia="zh-CN"/>
        </w:rPr>
        <w:t>15KHz subcarrier spacing with single subcarrier te</w:t>
      </w:r>
      <w:r w:rsidRPr="008E21F4">
        <w:rPr>
          <w:rFonts w:eastAsia="宋体"/>
        </w:rPr>
        <w:t>sts</w:t>
      </w:r>
      <w:r w:rsidRPr="008E21F4">
        <w:rPr>
          <w:rFonts w:eastAsia="宋体"/>
          <w:lang w:eastAsia="zh-CN"/>
        </w:rPr>
        <w:t xml:space="preserve"> and not be </w:t>
      </w:r>
      <w:r w:rsidRPr="008E21F4">
        <w:rPr>
          <w:rFonts w:eastAsia="宋体"/>
        </w:rPr>
        <w:t>below the limits for the SNR levels specified in Table 8.5.1.5-</w:t>
      </w:r>
      <w:r w:rsidRPr="008E21F4">
        <w:rPr>
          <w:rFonts w:eastAsia="宋体"/>
          <w:lang w:eastAsia="zh-CN"/>
        </w:rPr>
        <w:t>3</w:t>
      </w:r>
      <w:r w:rsidRPr="008E21F4">
        <w:rPr>
          <w:rFonts w:eastAsia="宋体"/>
        </w:rPr>
        <w:t xml:space="preserve"> for </w:t>
      </w:r>
      <w:r w:rsidRPr="008E21F4">
        <w:rPr>
          <w:rFonts w:eastAsia="宋体"/>
          <w:lang w:eastAsia="zh-CN"/>
        </w:rPr>
        <w:t>15KHz subcarrier spacing with the supported number of subcarrier te</w:t>
      </w:r>
      <w:r w:rsidRPr="008E21F4">
        <w:rPr>
          <w:rFonts w:eastAsia="宋体"/>
        </w:rPr>
        <w:t>sts.</w:t>
      </w:r>
    </w:p>
    <w:p w:rsidR="003B7793" w:rsidRPr="008E21F4" w:rsidRDefault="003B7793" w:rsidP="003B7793">
      <w:pPr>
        <w:pStyle w:val="TH"/>
        <w:rPr>
          <w:rFonts w:eastAsia="宋体"/>
        </w:rPr>
      </w:pPr>
      <w:r w:rsidRPr="008E21F4">
        <w:rPr>
          <w:rFonts w:eastAsia="宋体"/>
        </w:rPr>
        <w:t xml:space="preserve">Table 8.5.1.5-1 Required SNR for </w:t>
      </w:r>
      <w:r w:rsidRPr="008E21F4">
        <w:rPr>
          <w:rFonts w:eastAsia="宋体"/>
          <w:lang w:eastAsia="zh-CN"/>
        </w:rPr>
        <w:t>N</w:t>
      </w:r>
      <w:r w:rsidRPr="008E21F4">
        <w:rPr>
          <w:rFonts w:eastAsia="宋体"/>
        </w:rPr>
        <w:t>PUSCH</w:t>
      </w:r>
      <w:r w:rsidRPr="008E21F4">
        <w:rPr>
          <w:rFonts w:eastAsia="宋体"/>
          <w:lang w:eastAsia="zh-CN"/>
        </w:rPr>
        <w:t xml:space="preserve"> format 1 test, 200KHz Channel Bandwidth, 3.75KHz subcarrier spacing,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3B7793" w:rsidRPr="008E21F4" w:rsidTr="00AD6FBE">
        <w:trPr>
          <w:jc w:val="center"/>
        </w:trPr>
        <w:tc>
          <w:tcPr>
            <w:tcW w:w="1007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 xml:space="preserve">Number of </w:t>
            </w:r>
            <w:r w:rsidRPr="008E21F4">
              <w:rPr>
                <w:rFonts w:eastAsia="宋体"/>
                <w:lang w:eastAsia="zh-CN"/>
              </w:rPr>
              <w:t>T</w:t>
            </w:r>
            <w:r w:rsidRPr="008E21F4">
              <w:rPr>
                <w:rFonts w:eastAsia="宋体"/>
              </w:rPr>
              <w:t>X antennas</w:t>
            </w:r>
          </w:p>
        </w:tc>
        <w:tc>
          <w:tcPr>
            <w:tcW w:w="1007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Number of RX antennas</w:t>
            </w:r>
          </w:p>
        </w:tc>
        <w:tc>
          <w:tcPr>
            <w:tcW w:w="1117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3B7793" w:rsidRPr="00D528D6" w:rsidRDefault="003B7793" w:rsidP="00AD6FBE">
            <w:pPr>
              <w:pStyle w:val="TAH"/>
              <w:rPr>
                <w:rFonts w:eastAsia="宋体"/>
                <w:lang w:val="fr-FR"/>
              </w:rPr>
            </w:pPr>
            <w:r w:rsidRPr="00D528D6">
              <w:rPr>
                <w:rFonts w:eastAsia="宋体"/>
                <w:lang w:val="fr-FR"/>
              </w:rPr>
              <w:t>Propagation conditions</w:t>
            </w:r>
            <w:r w:rsidRPr="00D528D6">
              <w:rPr>
                <w:rFonts w:eastAsia="宋体"/>
                <w:lang w:val="fr-FR" w:eastAsia="zh-CN"/>
              </w:rPr>
              <w:t xml:space="preserve"> </w:t>
            </w:r>
            <w:r w:rsidRPr="00D528D6">
              <w:rPr>
                <w:rFonts w:eastAsia="宋体"/>
                <w:lang w:val="fr-FR"/>
              </w:rPr>
              <w:t xml:space="preserve">and </w:t>
            </w:r>
            <w:r w:rsidRPr="00D528D6">
              <w:rPr>
                <w:rFonts w:eastAsia="宋体"/>
                <w:lang w:val="fr-FR" w:eastAsia="zh-CN"/>
              </w:rPr>
              <w:t>c</w:t>
            </w:r>
            <w:r w:rsidRPr="00D528D6">
              <w:rPr>
                <w:rFonts w:eastAsia="宋体"/>
                <w:lang w:val="fr-FR"/>
              </w:rPr>
              <w:t xml:space="preserve">orrelation </w:t>
            </w:r>
            <w:r w:rsidRPr="00D528D6">
              <w:rPr>
                <w:rFonts w:eastAsia="宋体"/>
                <w:lang w:val="fr-FR" w:eastAsia="zh-CN"/>
              </w:rPr>
              <w:t>m</w:t>
            </w:r>
            <w:r w:rsidRPr="00D528D6">
              <w:rPr>
                <w:rFonts w:eastAsia="宋体"/>
                <w:lang w:val="fr-FR"/>
              </w:rPr>
              <w:t>atrix (Annex B)</w:t>
            </w:r>
          </w:p>
        </w:tc>
        <w:tc>
          <w:tcPr>
            <w:tcW w:w="826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FRC</w:t>
            </w:r>
            <w:r w:rsidRPr="008E21F4">
              <w:rPr>
                <w:rFonts w:eastAsia="宋体"/>
              </w:rPr>
              <w:br/>
              <w:t>(Annex A)</w:t>
            </w:r>
          </w:p>
        </w:tc>
        <w:tc>
          <w:tcPr>
            <w:tcW w:w="1096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Fraction of  maximum throughput</w:t>
            </w:r>
          </w:p>
        </w:tc>
        <w:tc>
          <w:tcPr>
            <w:tcW w:w="596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SNR</w:t>
            </w:r>
          </w:p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[dB]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3.75KHz</w:t>
            </w:r>
          </w:p>
        </w:tc>
        <w:tc>
          <w:tcPr>
            <w:tcW w:w="119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7</w:t>
            </w:r>
            <w:r w:rsidRPr="008E21F4">
              <w:rPr>
                <w:rFonts w:eastAsia="宋体"/>
              </w:rPr>
              <w:t>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-1.3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-8.6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-11.6</w:t>
            </w:r>
          </w:p>
        </w:tc>
      </w:tr>
    </w:tbl>
    <w:p w:rsidR="003B7793" w:rsidRPr="008E21F4" w:rsidRDefault="003B7793" w:rsidP="003B7793">
      <w:pPr>
        <w:rPr>
          <w:rFonts w:eastAsia="宋体"/>
          <w:lang w:eastAsia="zh-CN"/>
        </w:rPr>
      </w:pPr>
    </w:p>
    <w:p w:rsidR="003B7793" w:rsidRPr="008E21F4" w:rsidRDefault="003B7793" w:rsidP="003B7793">
      <w:pPr>
        <w:pStyle w:val="TH"/>
        <w:rPr>
          <w:rFonts w:eastAsia="宋体"/>
          <w:lang w:eastAsia="zh-CN"/>
        </w:rPr>
      </w:pPr>
      <w:r w:rsidRPr="008E21F4">
        <w:rPr>
          <w:rFonts w:eastAsia="宋体"/>
        </w:rPr>
        <w:t>Table 8.5.1.5-</w:t>
      </w:r>
      <w:r w:rsidRPr="008E21F4">
        <w:rPr>
          <w:rFonts w:eastAsia="宋体"/>
          <w:lang w:eastAsia="zh-CN"/>
        </w:rPr>
        <w:t>2</w:t>
      </w:r>
      <w:r w:rsidRPr="008E21F4">
        <w:rPr>
          <w:rFonts w:eastAsia="宋体"/>
        </w:rPr>
        <w:t xml:space="preserve"> Required SNR for </w:t>
      </w:r>
      <w:r w:rsidRPr="008E21F4">
        <w:rPr>
          <w:rFonts w:eastAsia="宋体"/>
          <w:lang w:eastAsia="zh-CN"/>
        </w:rPr>
        <w:t>N</w:t>
      </w:r>
      <w:r w:rsidRPr="008E21F4">
        <w:rPr>
          <w:rFonts w:eastAsia="宋体"/>
        </w:rPr>
        <w:t>PUSCH</w:t>
      </w:r>
      <w:r w:rsidRPr="008E21F4">
        <w:rPr>
          <w:rFonts w:eastAsia="宋体"/>
          <w:lang w:eastAsia="zh-CN"/>
        </w:rPr>
        <w:t xml:space="preserve"> format 1 test, 200KHz Channel Bandwidth, 15KHz subcarrier spacing, single subcarrier,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3B7793" w:rsidRPr="008E21F4" w:rsidTr="00AD6FBE">
        <w:trPr>
          <w:jc w:val="center"/>
        </w:trPr>
        <w:tc>
          <w:tcPr>
            <w:tcW w:w="1007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 xml:space="preserve">Number of </w:t>
            </w:r>
            <w:r w:rsidRPr="008E21F4">
              <w:rPr>
                <w:rFonts w:eastAsia="宋体"/>
                <w:lang w:eastAsia="zh-CN"/>
              </w:rPr>
              <w:t>T</w:t>
            </w:r>
            <w:r w:rsidRPr="008E21F4">
              <w:rPr>
                <w:rFonts w:eastAsia="宋体"/>
              </w:rPr>
              <w:t>X antennas</w:t>
            </w:r>
          </w:p>
        </w:tc>
        <w:tc>
          <w:tcPr>
            <w:tcW w:w="1007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Number of RX antennas</w:t>
            </w:r>
          </w:p>
        </w:tc>
        <w:tc>
          <w:tcPr>
            <w:tcW w:w="1117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3B7793" w:rsidRPr="00D528D6" w:rsidRDefault="003B7793" w:rsidP="00AD6FBE">
            <w:pPr>
              <w:pStyle w:val="TAH"/>
              <w:rPr>
                <w:rFonts w:eastAsia="宋体"/>
                <w:lang w:val="fr-FR"/>
              </w:rPr>
            </w:pPr>
            <w:r w:rsidRPr="00D528D6">
              <w:rPr>
                <w:rFonts w:eastAsia="宋体"/>
                <w:lang w:val="fr-FR"/>
              </w:rPr>
              <w:t>Propagation conditions</w:t>
            </w:r>
            <w:r w:rsidRPr="00D528D6">
              <w:rPr>
                <w:rFonts w:eastAsia="宋体"/>
                <w:lang w:val="fr-FR" w:eastAsia="zh-CN"/>
              </w:rPr>
              <w:t xml:space="preserve"> </w:t>
            </w:r>
            <w:r w:rsidRPr="00D528D6">
              <w:rPr>
                <w:rFonts w:eastAsia="宋体"/>
                <w:lang w:val="fr-FR"/>
              </w:rPr>
              <w:t xml:space="preserve">and </w:t>
            </w:r>
            <w:r w:rsidRPr="00D528D6">
              <w:rPr>
                <w:rFonts w:eastAsia="宋体"/>
                <w:lang w:val="fr-FR" w:eastAsia="zh-CN"/>
              </w:rPr>
              <w:t>c</w:t>
            </w:r>
            <w:r w:rsidRPr="00D528D6">
              <w:rPr>
                <w:rFonts w:eastAsia="宋体"/>
                <w:lang w:val="fr-FR"/>
              </w:rPr>
              <w:t xml:space="preserve">orrelation </w:t>
            </w:r>
            <w:r w:rsidRPr="00D528D6">
              <w:rPr>
                <w:rFonts w:eastAsia="宋体"/>
                <w:lang w:val="fr-FR" w:eastAsia="zh-CN"/>
              </w:rPr>
              <w:t>m</w:t>
            </w:r>
            <w:r w:rsidRPr="00D528D6">
              <w:rPr>
                <w:rFonts w:eastAsia="宋体"/>
                <w:lang w:val="fr-FR"/>
              </w:rPr>
              <w:t>atrix (Annex B)</w:t>
            </w:r>
          </w:p>
        </w:tc>
        <w:tc>
          <w:tcPr>
            <w:tcW w:w="826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FRC</w:t>
            </w:r>
            <w:r w:rsidRPr="008E21F4">
              <w:rPr>
                <w:rFonts w:eastAsia="宋体"/>
              </w:rPr>
              <w:br/>
              <w:t>(Annex A)</w:t>
            </w:r>
          </w:p>
        </w:tc>
        <w:tc>
          <w:tcPr>
            <w:tcW w:w="1096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Fraction of  maximum throughput</w:t>
            </w:r>
          </w:p>
        </w:tc>
        <w:tc>
          <w:tcPr>
            <w:tcW w:w="596" w:type="dxa"/>
          </w:tcPr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SNR</w:t>
            </w:r>
          </w:p>
          <w:p w:rsidR="003B7793" w:rsidRPr="008E21F4" w:rsidRDefault="003B7793" w:rsidP="00AD6FBE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[dB]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7</w:t>
            </w:r>
            <w:r w:rsidRPr="008E21F4">
              <w:rPr>
                <w:rFonts w:eastAsia="宋体"/>
              </w:rPr>
              <w:t>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-1.5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-8.2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-12</w:t>
            </w:r>
          </w:p>
        </w:tc>
      </w:tr>
    </w:tbl>
    <w:p w:rsidR="003B7793" w:rsidRPr="008E21F4" w:rsidRDefault="003B7793" w:rsidP="003B7793">
      <w:pPr>
        <w:rPr>
          <w:rFonts w:eastAsia="宋体"/>
          <w:lang w:eastAsia="zh-CN"/>
        </w:rPr>
      </w:pPr>
    </w:p>
    <w:p w:rsidR="003B7793" w:rsidRPr="008E21F4" w:rsidRDefault="003B7793" w:rsidP="003B7793">
      <w:pPr>
        <w:pStyle w:val="TH"/>
        <w:rPr>
          <w:rFonts w:eastAsia="宋体"/>
        </w:rPr>
      </w:pPr>
      <w:r w:rsidRPr="008E21F4">
        <w:rPr>
          <w:rFonts w:eastAsia="宋体"/>
        </w:rPr>
        <w:t>Table 8.5.1.5-</w:t>
      </w:r>
      <w:r w:rsidRPr="008E21F4">
        <w:rPr>
          <w:rFonts w:eastAsia="宋体"/>
          <w:lang w:eastAsia="zh-CN"/>
        </w:rPr>
        <w:t>3</w:t>
      </w:r>
      <w:r w:rsidRPr="008E21F4">
        <w:rPr>
          <w:rFonts w:eastAsia="宋体"/>
        </w:rPr>
        <w:t xml:space="preserve"> Required SNR for </w:t>
      </w:r>
      <w:r w:rsidRPr="008E21F4">
        <w:rPr>
          <w:rFonts w:eastAsia="宋体"/>
          <w:lang w:eastAsia="zh-CN"/>
        </w:rPr>
        <w:t>N</w:t>
      </w:r>
      <w:r w:rsidRPr="008E21F4">
        <w:rPr>
          <w:rFonts w:eastAsia="宋体"/>
        </w:rPr>
        <w:t>PUSCH</w:t>
      </w:r>
      <w:r w:rsidRPr="008E21F4">
        <w:rPr>
          <w:rFonts w:eastAsia="宋体"/>
          <w:lang w:eastAsia="zh-CN"/>
        </w:rPr>
        <w:t xml:space="preserve"> format 1 test, 200KHz Channel Bandwidth, 15KHz subcarrier spacing, multiple subcarriers, 1Tx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3B7793" w:rsidRPr="008E21F4" w:rsidTr="00AD6FBE">
        <w:trPr>
          <w:jc w:val="center"/>
        </w:trPr>
        <w:tc>
          <w:tcPr>
            <w:tcW w:w="1007" w:type="dxa"/>
          </w:tcPr>
          <w:p w:rsidR="003B7793" w:rsidRPr="008E21F4" w:rsidRDefault="003B7793" w:rsidP="00AD6FBE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 xml:space="preserve">Number of </w:t>
            </w:r>
            <w:r w:rsidRPr="008E21F4">
              <w:rPr>
                <w:rFonts w:eastAsia="宋体" w:cs="Arial"/>
                <w:lang w:eastAsia="zh-CN"/>
              </w:rPr>
              <w:t>T</w:t>
            </w:r>
            <w:r w:rsidRPr="008E21F4">
              <w:rPr>
                <w:rFonts w:eastAsia="宋体" w:cs="Arial"/>
              </w:rPr>
              <w:t>X antennas</w:t>
            </w:r>
          </w:p>
        </w:tc>
        <w:tc>
          <w:tcPr>
            <w:tcW w:w="1007" w:type="dxa"/>
          </w:tcPr>
          <w:p w:rsidR="003B7793" w:rsidRPr="008E21F4" w:rsidRDefault="003B7793" w:rsidP="00AD6FBE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Number of RX antennas</w:t>
            </w:r>
          </w:p>
        </w:tc>
        <w:tc>
          <w:tcPr>
            <w:tcW w:w="1117" w:type="dxa"/>
          </w:tcPr>
          <w:p w:rsidR="003B7793" w:rsidRPr="008E21F4" w:rsidRDefault="003B7793" w:rsidP="00AD6FBE">
            <w:pPr>
              <w:pStyle w:val="TAH"/>
              <w:rPr>
                <w:rFonts w:eastAsia="宋体" w:cs="Arial"/>
                <w:lang w:eastAsia="zh-CN"/>
              </w:rPr>
            </w:pPr>
            <w:r w:rsidRPr="008E21F4">
              <w:rPr>
                <w:rFonts w:eastAsia="宋体" w:cs="Arial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3B7793" w:rsidRPr="008E21F4" w:rsidRDefault="003B7793" w:rsidP="00AD6FBE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3B7793" w:rsidRPr="00D528D6" w:rsidRDefault="003B7793" w:rsidP="00AD6FBE">
            <w:pPr>
              <w:pStyle w:val="TAH"/>
              <w:rPr>
                <w:rFonts w:eastAsia="宋体" w:cs="Arial"/>
                <w:lang w:val="fr-FR"/>
              </w:rPr>
            </w:pPr>
            <w:r w:rsidRPr="00D528D6">
              <w:rPr>
                <w:rFonts w:eastAsia="宋体" w:cs="Arial"/>
                <w:lang w:val="fr-FR"/>
              </w:rPr>
              <w:t>Propagation conditions</w:t>
            </w:r>
            <w:r w:rsidRPr="00D528D6">
              <w:rPr>
                <w:rFonts w:eastAsia="宋体" w:cs="Arial"/>
                <w:lang w:val="fr-FR" w:eastAsia="zh-CN"/>
              </w:rPr>
              <w:t xml:space="preserve"> </w:t>
            </w:r>
            <w:r w:rsidRPr="00D528D6">
              <w:rPr>
                <w:rFonts w:eastAsia="宋体" w:cs="Arial"/>
                <w:lang w:val="fr-FR"/>
              </w:rPr>
              <w:t xml:space="preserve">and </w:t>
            </w:r>
            <w:r w:rsidRPr="00D528D6">
              <w:rPr>
                <w:rFonts w:eastAsia="宋体" w:cs="Arial"/>
                <w:lang w:val="fr-FR" w:eastAsia="zh-CN"/>
              </w:rPr>
              <w:t>c</w:t>
            </w:r>
            <w:r w:rsidRPr="00D528D6">
              <w:rPr>
                <w:rFonts w:eastAsia="宋体" w:cs="Arial"/>
                <w:lang w:val="fr-FR"/>
              </w:rPr>
              <w:t xml:space="preserve">orrelation </w:t>
            </w:r>
            <w:r w:rsidRPr="00D528D6">
              <w:rPr>
                <w:rFonts w:eastAsia="宋体" w:cs="Arial"/>
                <w:lang w:val="fr-FR" w:eastAsia="zh-CN"/>
              </w:rPr>
              <w:t>m</w:t>
            </w:r>
            <w:r w:rsidRPr="00D528D6">
              <w:rPr>
                <w:rFonts w:eastAsia="宋体" w:cs="Arial"/>
                <w:lang w:val="fr-FR"/>
              </w:rPr>
              <w:t>atrix (Annex B)</w:t>
            </w:r>
          </w:p>
        </w:tc>
        <w:tc>
          <w:tcPr>
            <w:tcW w:w="835" w:type="dxa"/>
          </w:tcPr>
          <w:p w:rsidR="003B7793" w:rsidRPr="008E21F4" w:rsidRDefault="003B7793" w:rsidP="00AD6FBE">
            <w:pPr>
              <w:pStyle w:val="TAH"/>
              <w:rPr>
                <w:rFonts w:eastAsia="宋体" w:cs="Arial"/>
                <w:lang w:eastAsia="zh-CN"/>
              </w:rPr>
            </w:pPr>
            <w:r w:rsidRPr="008E21F4">
              <w:rPr>
                <w:rFonts w:eastAsia="宋体" w:cs="Arial"/>
              </w:rPr>
              <w:t>FRC</w:t>
            </w:r>
            <w:r w:rsidRPr="008E21F4">
              <w:rPr>
                <w:rFonts w:eastAsia="宋体" w:cs="Arial"/>
              </w:rPr>
              <w:br/>
              <w:t>(Annex A)</w:t>
            </w:r>
          </w:p>
        </w:tc>
        <w:tc>
          <w:tcPr>
            <w:tcW w:w="1096" w:type="dxa"/>
          </w:tcPr>
          <w:p w:rsidR="003B7793" w:rsidRPr="008E21F4" w:rsidRDefault="003B7793" w:rsidP="00AD6FBE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3B7793" w:rsidRPr="008E21F4" w:rsidRDefault="003B7793" w:rsidP="00AD6FBE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Fraction of  maximum throughput</w:t>
            </w:r>
          </w:p>
        </w:tc>
        <w:tc>
          <w:tcPr>
            <w:tcW w:w="596" w:type="dxa"/>
          </w:tcPr>
          <w:p w:rsidR="003B7793" w:rsidRPr="008E21F4" w:rsidRDefault="003B7793" w:rsidP="00AD6FBE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SNR</w:t>
            </w:r>
          </w:p>
          <w:p w:rsidR="003B7793" w:rsidRPr="008E21F4" w:rsidRDefault="003B7793" w:rsidP="00AD6FBE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[dB]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2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7</w:t>
            </w:r>
            <w:r w:rsidRPr="008E21F4">
              <w:rPr>
                <w:rFonts w:eastAsia="宋体"/>
              </w:rPr>
              <w:t>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-2.4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-7.5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-10.8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2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0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-6.2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-9.9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2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-0.1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-5.8</w:t>
            </w:r>
          </w:p>
        </w:tc>
      </w:tr>
      <w:tr w:rsidR="003B7793" w:rsidRPr="008E21F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</w:tcPr>
          <w:p w:rsidR="003B7793" w:rsidRPr="008E21F4" w:rsidRDefault="003B7793" w:rsidP="00AD6FBE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</w:tcPr>
          <w:p w:rsidR="003B7793" w:rsidRPr="008E21F4" w:rsidRDefault="003B7793" w:rsidP="00AD6FBE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-9.5</w:t>
            </w:r>
          </w:p>
        </w:tc>
      </w:tr>
    </w:tbl>
    <w:p w:rsidR="003B7793" w:rsidRDefault="003B7793" w:rsidP="003B7793">
      <w:pPr>
        <w:rPr>
          <w:rFonts w:eastAsia="宋体"/>
          <w:lang w:eastAsia="zh-CN"/>
        </w:rPr>
      </w:pPr>
    </w:p>
    <w:p w:rsidR="003B7793" w:rsidRPr="00C944A9" w:rsidRDefault="003B7793" w:rsidP="003B7793">
      <w:pPr>
        <w:pStyle w:val="TH"/>
        <w:rPr>
          <w:lang w:val="en-US" w:eastAsia="zh-CN"/>
        </w:rPr>
      </w:pPr>
      <w:bookmarkStart w:id="25" w:name="_Hlk51610433"/>
      <w:r w:rsidRPr="00C944A9">
        <w:rPr>
          <w:rFonts w:hint="eastAsia"/>
          <w:lang w:eastAsia="zh-CN"/>
        </w:rPr>
        <w:lastRenderedPageBreak/>
        <w:t>T</w:t>
      </w:r>
      <w:r w:rsidRPr="00C944A9">
        <w:rPr>
          <w:lang w:eastAsia="zh-CN"/>
        </w:rPr>
        <w:t xml:space="preserve">able </w:t>
      </w:r>
      <w:r>
        <w:rPr>
          <w:lang w:eastAsia="zh-CN"/>
        </w:rPr>
        <w:t>8.5.1.5-4</w:t>
      </w:r>
      <w:r w:rsidRPr="00C944A9">
        <w:rPr>
          <w:lang w:eastAsia="zh-CN"/>
        </w:rPr>
        <w:t xml:space="preserve">: </w:t>
      </w:r>
      <w:r w:rsidRPr="000C6F3D">
        <w:rPr>
          <w:rFonts w:eastAsia="宋体"/>
        </w:rPr>
        <w:t>Required SNR</w:t>
      </w:r>
      <w:r w:rsidRPr="00C944A9">
        <w:t xml:space="preserve"> for </w:t>
      </w:r>
      <w:r w:rsidRPr="00C944A9">
        <w:rPr>
          <w:rFonts w:hint="eastAsia"/>
          <w:lang w:eastAsia="zh-CN"/>
        </w:rPr>
        <w:t>N</w:t>
      </w:r>
      <w:r w:rsidRPr="00C944A9">
        <w:t>PUSCH</w:t>
      </w:r>
      <w:r w:rsidRPr="00C944A9">
        <w:rPr>
          <w:rFonts w:hint="eastAsia"/>
          <w:lang w:eastAsia="zh-CN"/>
        </w:rPr>
        <w:t xml:space="preserve"> format 1</w:t>
      </w:r>
      <w:r w:rsidRPr="00C944A9">
        <w:rPr>
          <w:lang w:eastAsia="zh-CN"/>
        </w:rPr>
        <w:t xml:space="preserve"> with two HARQ processes </w:t>
      </w:r>
      <w:r>
        <w:rPr>
          <w:lang w:eastAsia="zh-CN"/>
        </w:rPr>
        <w:t xml:space="preserve">and multiple TBs with </w:t>
      </w:r>
      <w:r w:rsidRPr="00C944A9">
        <w:rPr>
          <w:lang w:eastAsia="zh-CN"/>
        </w:rPr>
        <w:t>interleaved transmission</w:t>
      </w:r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3B7793" w:rsidRPr="00340914" w:rsidTr="00AD6FBE">
        <w:trPr>
          <w:jc w:val="center"/>
        </w:trPr>
        <w:tc>
          <w:tcPr>
            <w:tcW w:w="1007" w:type="dxa"/>
          </w:tcPr>
          <w:p w:rsidR="003B7793" w:rsidRPr="00340914" w:rsidRDefault="003B7793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3B7793" w:rsidRPr="00340914" w:rsidRDefault="003B7793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3B7793" w:rsidRPr="00340914" w:rsidRDefault="003B7793" w:rsidP="00AD6FB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3B7793" w:rsidRPr="00340914" w:rsidRDefault="003B7793" w:rsidP="00AD6FB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3B7793" w:rsidRPr="00340914" w:rsidRDefault="003B7793" w:rsidP="00AD6FB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27" w:type="dxa"/>
          </w:tcPr>
          <w:p w:rsidR="003B7793" w:rsidRPr="00340914" w:rsidRDefault="003B7793" w:rsidP="00AD6FB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3B7793" w:rsidRPr="00340914" w:rsidRDefault="003B7793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3B7793" w:rsidRPr="00340914" w:rsidRDefault="003B7793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1175" w:type="dxa"/>
          </w:tcPr>
          <w:p w:rsidR="003B7793" w:rsidRDefault="003B7793" w:rsidP="00AD6FB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NR</w:t>
            </w:r>
          </w:p>
          <w:p w:rsidR="003B7793" w:rsidRPr="00340914" w:rsidRDefault="003B7793" w:rsidP="00AD6FB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[dB]</w:t>
            </w:r>
          </w:p>
        </w:tc>
      </w:tr>
      <w:tr w:rsidR="003B7793" w:rsidRPr="00340914" w:rsidTr="00AD6FBE">
        <w:trPr>
          <w:trHeight w:val="641"/>
          <w:jc w:val="center"/>
        </w:trPr>
        <w:tc>
          <w:tcPr>
            <w:tcW w:w="1007" w:type="dxa"/>
            <w:vAlign w:val="center"/>
          </w:tcPr>
          <w:p w:rsidR="003B7793" w:rsidRPr="00340914" w:rsidRDefault="003B7793" w:rsidP="00AD6FBE">
            <w:pPr>
              <w:pStyle w:val="TAC"/>
              <w:rPr>
                <w:lang w:eastAsia="zh-CN"/>
              </w:rPr>
            </w:pPr>
            <w:r w:rsidRPr="00340914">
              <w:rPr>
                <w:rFonts w:hint="eastAsia"/>
                <w:lang w:eastAsia="zh-CN"/>
              </w:rPr>
              <w:t>1</w:t>
            </w:r>
          </w:p>
        </w:tc>
        <w:tc>
          <w:tcPr>
            <w:tcW w:w="1007" w:type="dxa"/>
            <w:vAlign w:val="center"/>
          </w:tcPr>
          <w:p w:rsidR="003B7793" w:rsidRPr="00340914" w:rsidRDefault="003B7793" w:rsidP="00AD6FBE">
            <w:pPr>
              <w:pStyle w:val="TAC"/>
              <w:rPr>
                <w:lang w:eastAsia="zh-CN"/>
              </w:rPr>
            </w:pPr>
            <w:r w:rsidRPr="00340914">
              <w:rPr>
                <w:rFonts w:hint="eastAsia"/>
                <w:lang w:eastAsia="zh-CN"/>
              </w:rPr>
              <w:t>2</w:t>
            </w:r>
          </w:p>
        </w:tc>
        <w:tc>
          <w:tcPr>
            <w:tcW w:w="1117" w:type="dxa"/>
            <w:vAlign w:val="center"/>
          </w:tcPr>
          <w:p w:rsidR="003B7793" w:rsidRPr="00340914" w:rsidRDefault="003B7793" w:rsidP="00AD6FBE">
            <w:pPr>
              <w:pStyle w:val="TAC"/>
              <w:rPr>
                <w:lang w:eastAsia="zh-CN"/>
              </w:rPr>
            </w:pPr>
            <w:r w:rsidRPr="00340914">
              <w:rPr>
                <w:lang w:eastAsia="zh-CN"/>
              </w:rPr>
              <w:t>1</w:t>
            </w:r>
            <w:r w:rsidRPr="00340914">
              <w:rPr>
                <w:rFonts w:hint="eastAsia"/>
                <w:lang w:eastAsia="zh-CN"/>
              </w:rPr>
              <w:t>5KHz</w:t>
            </w:r>
          </w:p>
        </w:tc>
        <w:tc>
          <w:tcPr>
            <w:tcW w:w="1197" w:type="dxa"/>
            <w:vAlign w:val="center"/>
          </w:tcPr>
          <w:p w:rsidR="003B7793" w:rsidRPr="00340914" w:rsidRDefault="003B7793" w:rsidP="00AD6FBE">
            <w:pPr>
              <w:pStyle w:val="TAC"/>
              <w:rPr>
                <w:lang w:eastAsia="zh-CN"/>
              </w:rPr>
            </w:pPr>
            <w:r w:rsidRPr="00340914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267" w:type="dxa"/>
            <w:vAlign w:val="center"/>
          </w:tcPr>
          <w:p w:rsidR="003B7793" w:rsidRPr="00340914" w:rsidRDefault="003B7793" w:rsidP="00AD6FBE">
            <w:pPr>
              <w:pStyle w:val="TAC"/>
              <w:rPr>
                <w:lang w:eastAsia="zh-CN"/>
              </w:rPr>
            </w:pPr>
            <w:r w:rsidRPr="00340914">
              <w:rPr>
                <w:rFonts w:hint="eastAsia"/>
                <w:lang w:eastAsia="zh-CN"/>
              </w:rPr>
              <w:t>ETU 1Hz Low</w:t>
            </w:r>
          </w:p>
        </w:tc>
        <w:tc>
          <w:tcPr>
            <w:tcW w:w="827" w:type="dxa"/>
            <w:vAlign w:val="center"/>
          </w:tcPr>
          <w:p w:rsidR="003B7793" w:rsidRPr="00340914" w:rsidRDefault="003B7793" w:rsidP="00AD6FBE">
            <w:pPr>
              <w:pStyle w:val="TAC"/>
              <w:rPr>
                <w:lang w:eastAsia="zh-CN"/>
              </w:rPr>
            </w:pPr>
            <w:r w:rsidRPr="00340914">
              <w:t>A</w:t>
            </w:r>
            <w:r w:rsidRPr="00340914">
              <w:rPr>
                <w:rFonts w:hint="eastAsia"/>
                <w:lang w:eastAsia="zh-CN"/>
              </w:rPr>
              <w:t>16</w:t>
            </w:r>
            <w:r w:rsidRPr="00340914"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096" w:type="dxa"/>
            <w:vAlign w:val="center"/>
          </w:tcPr>
          <w:p w:rsidR="003B7793" w:rsidRPr="00340914" w:rsidRDefault="003B7793" w:rsidP="00AD6FBE">
            <w:pPr>
              <w:pStyle w:val="TAC"/>
              <w:rPr>
                <w:lang w:eastAsia="zh-CN"/>
              </w:rPr>
            </w:pPr>
            <w:r w:rsidRPr="00340914">
              <w:t>64</w:t>
            </w:r>
          </w:p>
        </w:tc>
        <w:tc>
          <w:tcPr>
            <w:tcW w:w="1176" w:type="dxa"/>
            <w:vAlign w:val="center"/>
          </w:tcPr>
          <w:p w:rsidR="003B7793" w:rsidRPr="00340914" w:rsidRDefault="003B7793" w:rsidP="00AD6FBE">
            <w:pPr>
              <w:pStyle w:val="TAC"/>
            </w:pPr>
            <w:r w:rsidRPr="00340914">
              <w:rPr>
                <w:rFonts w:hint="eastAsia"/>
                <w:lang w:eastAsia="zh-CN"/>
              </w:rPr>
              <w:t>7</w:t>
            </w:r>
            <w:r w:rsidRPr="00340914">
              <w:t>0%</w:t>
            </w:r>
          </w:p>
        </w:tc>
        <w:tc>
          <w:tcPr>
            <w:tcW w:w="1175" w:type="dxa"/>
            <w:vAlign w:val="center"/>
          </w:tcPr>
          <w:p w:rsidR="003B7793" w:rsidRPr="00340914" w:rsidRDefault="003B7793" w:rsidP="00AD6FBE">
            <w:pPr>
              <w:pStyle w:val="TAC"/>
              <w:rPr>
                <w:lang w:eastAsia="zh-CN"/>
              </w:rPr>
            </w:pPr>
            <w:del w:id="26" w:author="Huawei" w:date="2020-10-22T17:31:00Z">
              <w:r w:rsidDel="003B7793"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-13.3</w:t>
            </w:r>
            <w:del w:id="27" w:author="Huawei" w:date="2020-10-22T17:31:00Z">
              <w:r w:rsidDel="003B7793">
                <w:rPr>
                  <w:lang w:eastAsia="zh-CN"/>
                </w:rPr>
                <w:delText>]</w:delText>
              </w:r>
            </w:del>
          </w:p>
        </w:tc>
      </w:tr>
      <w:bookmarkEnd w:id="25"/>
    </w:tbl>
    <w:p w:rsidR="003B7793" w:rsidRPr="008E21F4" w:rsidRDefault="003B7793" w:rsidP="003B7793">
      <w:pPr>
        <w:rPr>
          <w:rFonts w:eastAsia="宋体"/>
          <w:lang w:eastAsia="zh-CN"/>
        </w:rPr>
      </w:pPr>
    </w:p>
    <w:p w:rsidR="003B7793" w:rsidRPr="003B7793" w:rsidRDefault="003B7793" w:rsidP="003B7793">
      <w:pPr>
        <w:pStyle w:val="NO"/>
        <w:rPr>
          <w:rFonts w:eastAsia="宋体"/>
        </w:rPr>
      </w:pPr>
      <w:r w:rsidRPr="008E21F4">
        <w:rPr>
          <w:rFonts w:eastAsia="宋体"/>
        </w:rPr>
        <w:t>NOTE:</w:t>
      </w:r>
      <w:r w:rsidRPr="008E21F4">
        <w:rPr>
          <w:rFonts w:eastAsia="宋体"/>
        </w:rPr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F46" w:rsidRDefault="004A1F46">
      <w:r>
        <w:separator/>
      </w:r>
    </w:p>
  </w:endnote>
  <w:endnote w:type="continuationSeparator" w:id="0">
    <w:p w:rsidR="004A1F46" w:rsidRDefault="004A1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F46" w:rsidRDefault="004A1F46">
      <w:r>
        <w:separator/>
      </w:r>
    </w:p>
  </w:footnote>
  <w:footnote w:type="continuationSeparator" w:id="0">
    <w:p w:rsidR="004A1F46" w:rsidRDefault="004A1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96BA8"/>
    <w:multiLevelType w:val="hybridMultilevel"/>
    <w:tmpl w:val="3C94430A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5056B7"/>
    <w:multiLevelType w:val="hybridMultilevel"/>
    <w:tmpl w:val="03D07C38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EC1574"/>
    <w:multiLevelType w:val="hybridMultilevel"/>
    <w:tmpl w:val="6CC06032"/>
    <w:lvl w:ilvl="0" w:tplc="04090011">
      <w:start w:val="1"/>
      <w:numFmt w:val="decimal"/>
      <w:lvlText w:val="%1)"/>
      <w:lvlJc w:val="left"/>
      <w:pPr>
        <w:ind w:left="561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6DE"/>
    <w:rsid w:val="00041A39"/>
    <w:rsid w:val="000701D5"/>
    <w:rsid w:val="000A6394"/>
    <w:rsid w:val="000B7FED"/>
    <w:rsid w:val="000C038A"/>
    <w:rsid w:val="000C6598"/>
    <w:rsid w:val="00100E75"/>
    <w:rsid w:val="00107E6A"/>
    <w:rsid w:val="00145D43"/>
    <w:rsid w:val="0017412F"/>
    <w:rsid w:val="00192C46"/>
    <w:rsid w:val="001A08B3"/>
    <w:rsid w:val="001A7B60"/>
    <w:rsid w:val="001B52F0"/>
    <w:rsid w:val="001B7A65"/>
    <w:rsid w:val="001E41F3"/>
    <w:rsid w:val="00200A9A"/>
    <w:rsid w:val="00231E35"/>
    <w:rsid w:val="0026004D"/>
    <w:rsid w:val="002640DD"/>
    <w:rsid w:val="00275D12"/>
    <w:rsid w:val="00282C21"/>
    <w:rsid w:val="00284FEB"/>
    <w:rsid w:val="002860C4"/>
    <w:rsid w:val="002B1319"/>
    <w:rsid w:val="002B2CBF"/>
    <w:rsid w:val="002B5741"/>
    <w:rsid w:val="00305409"/>
    <w:rsid w:val="00317CF5"/>
    <w:rsid w:val="003609EF"/>
    <w:rsid w:val="0036231A"/>
    <w:rsid w:val="00367490"/>
    <w:rsid w:val="00374DD4"/>
    <w:rsid w:val="00375A17"/>
    <w:rsid w:val="003A2AD2"/>
    <w:rsid w:val="003A4CC6"/>
    <w:rsid w:val="003A6598"/>
    <w:rsid w:val="003B7793"/>
    <w:rsid w:val="003E1A36"/>
    <w:rsid w:val="003E34BF"/>
    <w:rsid w:val="00410371"/>
    <w:rsid w:val="004242F1"/>
    <w:rsid w:val="00431B2F"/>
    <w:rsid w:val="0043709B"/>
    <w:rsid w:val="004A1F46"/>
    <w:rsid w:val="004B75B7"/>
    <w:rsid w:val="004C20F0"/>
    <w:rsid w:val="0051580D"/>
    <w:rsid w:val="005379BC"/>
    <w:rsid w:val="00547111"/>
    <w:rsid w:val="00592D74"/>
    <w:rsid w:val="005C5AAE"/>
    <w:rsid w:val="005E2C44"/>
    <w:rsid w:val="005F0743"/>
    <w:rsid w:val="00621188"/>
    <w:rsid w:val="0062539F"/>
    <w:rsid w:val="006257ED"/>
    <w:rsid w:val="006573FC"/>
    <w:rsid w:val="0066227D"/>
    <w:rsid w:val="00670384"/>
    <w:rsid w:val="006925DA"/>
    <w:rsid w:val="00695808"/>
    <w:rsid w:val="006B46FB"/>
    <w:rsid w:val="006E21FB"/>
    <w:rsid w:val="006E28A2"/>
    <w:rsid w:val="00711ADE"/>
    <w:rsid w:val="007259F6"/>
    <w:rsid w:val="00743CAF"/>
    <w:rsid w:val="00792342"/>
    <w:rsid w:val="007977A8"/>
    <w:rsid w:val="007B512A"/>
    <w:rsid w:val="007B6773"/>
    <w:rsid w:val="007C18B3"/>
    <w:rsid w:val="007C2097"/>
    <w:rsid w:val="007C6D8A"/>
    <w:rsid w:val="007D6A07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566"/>
    <w:rsid w:val="00A47E70"/>
    <w:rsid w:val="00A50CF0"/>
    <w:rsid w:val="00A7277A"/>
    <w:rsid w:val="00A7671C"/>
    <w:rsid w:val="00A94111"/>
    <w:rsid w:val="00AA2CBC"/>
    <w:rsid w:val="00AB1960"/>
    <w:rsid w:val="00AC5820"/>
    <w:rsid w:val="00AD1CD8"/>
    <w:rsid w:val="00B155AB"/>
    <w:rsid w:val="00B258BB"/>
    <w:rsid w:val="00B67B97"/>
    <w:rsid w:val="00B76F4D"/>
    <w:rsid w:val="00B968C8"/>
    <w:rsid w:val="00BA3EC5"/>
    <w:rsid w:val="00BA51D9"/>
    <w:rsid w:val="00BB5DFC"/>
    <w:rsid w:val="00BD279D"/>
    <w:rsid w:val="00BD6BB8"/>
    <w:rsid w:val="00BF57D8"/>
    <w:rsid w:val="00C11668"/>
    <w:rsid w:val="00C136DA"/>
    <w:rsid w:val="00C1524A"/>
    <w:rsid w:val="00C17E2B"/>
    <w:rsid w:val="00C66BA2"/>
    <w:rsid w:val="00C710DC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4991"/>
    <w:rsid w:val="00D357FF"/>
    <w:rsid w:val="00D50255"/>
    <w:rsid w:val="00D53DB4"/>
    <w:rsid w:val="00D575E3"/>
    <w:rsid w:val="00D66520"/>
    <w:rsid w:val="00DA3B86"/>
    <w:rsid w:val="00DC186B"/>
    <w:rsid w:val="00DE24A3"/>
    <w:rsid w:val="00DE34CF"/>
    <w:rsid w:val="00E06581"/>
    <w:rsid w:val="00E13F3D"/>
    <w:rsid w:val="00E3280D"/>
    <w:rsid w:val="00E34898"/>
    <w:rsid w:val="00EA219E"/>
    <w:rsid w:val="00EB09B7"/>
    <w:rsid w:val="00EB2A6C"/>
    <w:rsid w:val="00EE7D7C"/>
    <w:rsid w:val="00F119FA"/>
    <w:rsid w:val="00F25D98"/>
    <w:rsid w:val="00F300FB"/>
    <w:rsid w:val="00F703A5"/>
    <w:rsid w:val="00FB6386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3B77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BE3A2-60CD-41F3-A897-7D566A61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2020-08-04T01:15:00Z</dcterms:created>
  <dcterms:modified xsi:type="dcterms:W3CDTF">2020-10-23T13:50:00Z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(3)txMlE3GRGegzA24oHIqfwZQXXmlDExbpUVtcSi5e1IdHtNVCh/Xi50aOMRet7wOp05U6NjX+
Or5UtaBfLhG8hEqtcedjLprmxTbxru1AWbnPJl4/moyw9OPYsjZixVV6GlEKdXOdz47Nqt0Z
gz4Jf5eWQET+57TC9+IAOSoNwVFCLgcJT0/3Y9SKEQhIDbaXuohzeodz6A9wGJEC1QJuIT9b
pqJsNNRcWqvRyTEtIc</vt:lpwstr>
  </property>
  <property fmtid="{D5CDD505-2E9C-101B-9397-08002B2CF9AE}" pid="22" name="_2015_ms_pID_7253431">
    <vt:lpwstr>BYr6HJ0/28U51OehqY5E5S+Rvj/XZ718blGeEj7vl5niJ9Xp8ymKl5
phkQYPzakQSDUZ7RMJLmlIuHin6E11DImUY3F6rMf+cKInjQo/ROU4ErJq2nbdT6kQT0eL4N
2yOHoVbDMBTjBwX/WdoARHX1MK+b3rfVmQZ/3vlM4TxSfTW/yUfL2x5eWJDwhUPoj6tuhMbN
ihSaXPNh+fcjdx+QDMUoePfPdFUf0W6gOcof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1603433005</vt:lpwstr>
  </property>
</Properties>
</file>